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2A385D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84A91">
        <w:fldChar w:fldCharType="begin"/>
      </w:r>
      <w:r w:rsidR="00984A91">
        <w:instrText xml:space="preserve"> DOCPROPERTY  TSG/WGRef  \* MERGEFORMAT </w:instrText>
      </w:r>
      <w:r w:rsidR="00984A91">
        <w:fldChar w:fldCharType="separate"/>
      </w:r>
      <w:r w:rsidR="002C7F4B">
        <w:rPr>
          <w:b/>
          <w:noProof/>
          <w:sz w:val="24"/>
        </w:rPr>
        <w:t>SA2</w:t>
      </w:r>
      <w:r w:rsidR="00984A9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84A91">
        <w:fldChar w:fldCharType="begin"/>
      </w:r>
      <w:r w:rsidR="00984A91">
        <w:instrText xml:space="preserve"> DOCPROPERTY  MtgSeq  \* MERGEFORMAT </w:instrText>
      </w:r>
      <w:r w:rsidR="00984A91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C7F4B">
        <w:rPr>
          <w:b/>
          <w:noProof/>
          <w:sz w:val="24"/>
        </w:rPr>
        <w:t>1</w:t>
      </w:r>
      <w:r w:rsidR="0032729C">
        <w:rPr>
          <w:b/>
          <w:noProof/>
          <w:sz w:val="24"/>
        </w:rPr>
        <w:t>5</w:t>
      </w:r>
      <w:r w:rsidR="00DE3523">
        <w:rPr>
          <w:b/>
          <w:noProof/>
          <w:sz w:val="24"/>
        </w:rPr>
        <w:t>6</w:t>
      </w:r>
      <w:r w:rsidR="002C7F4B">
        <w:rPr>
          <w:b/>
          <w:noProof/>
          <w:sz w:val="24"/>
        </w:rPr>
        <w:t>E</w:t>
      </w:r>
      <w:r w:rsidR="00984A91">
        <w:rPr>
          <w:b/>
          <w:noProof/>
          <w:sz w:val="24"/>
        </w:rPr>
        <w:fldChar w:fldCharType="end"/>
      </w:r>
      <w:r w:rsidR="002C7F4B">
        <w:t xml:space="preserve"> </w:t>
      </w:r>
      <w:r w:rsidR="00984A91">
        <w:fldChar w:fldCharType="begin"/>
      </w:r>
      <w:r w:rsidR="00984A91">
        <w:instrText xml:space="preserve"> DOCPROPERTY  MtgTitle  \* MERGEFORMAT </w:instrText>
      </w:r>
      <w:r w:rsidR="00984A91">
        <w:fldChar w:fldCharType="separate"/>
      </w:r>
      <w:r w:rsidR="002C7F4B">
        <w:rPr>
          <w:b/>
          <w:noProof/>
          <w:sz w:val="24"/>
        </w:rPr>
        <w:t>(e-meeting)</w:t>
      </w:r>
      <w:r w:rsidR="00984A9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614AA" w:rsidRPr="008614AA">
        <w:rPr>
          <w:b/>
          <w:i/>
          <w:noProof/>
          <w:sz w:val="28"/>
        </w:rPr>
        <w:t>S2-2</w:t>
      </w:r>
      <w:r w:rsidR="00A85ADB">
        <w:rPr>
          <w:b/>
          <w:i/>
          <w:noProof/>
          <w:sz w:val="28"/>
        </w:rPr>
        <w:t>304550</w:t>
      </w:r>
    </w:p>
    <w:p w14:paraId="7CB45193" w14:textId="0504E748" w:rsidR="001E41F3" w:rsidRDefault="00BA2B6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proofErr w:type="spellStart"/>
      <w:r w:rsidR="00700818" w:rsidRPr="00283374">
        <w:rPr>
          <w:b/>
          <w:sz w:val="24"/>
          <w:lang w:val="en-US"/>
        </w:rPr>
        <w:t>Elbonia</w:t>
      </w:r>
      <w:proofErr w:type="spellEnd"/>
      <w:r>
        <w:rPr>
          <w:b/>
          <w:sz w:val="24"/>
          <w:lang w:val="en-US"/>
        </w:rPr>
        <w:fldChar w:fldCharType="end"/>
      </w:r>
      <w:r w:rsidR="00C60C81">
        <w:rPr>
          <w:b/>
          <w:noProof/>
          <w:sz w:val="24"/>
        </w:rPr>
        <w:t xml:space="preserve">, </w:t>
      </w:r>
      <w:r w:rsidR="007B7AF8">
        <w:rPr>
          <w:b/>
          <w:noProof/>
          <w:sz w:val="24"/>
        </w:rPr>
        <w:t>April</w:t>
      </w:r>
      <w:r w:rsidR="00F24F30">
        <w:rPr>
          <w:b/>
          <w:noProof/>
          <w:sz w:val="24"/>
        </w:rPr>
        <w:t xml:space="preserve"> 1</w:t>
      </w:r>
      <w:r w:rsidR="007B7AF8">
        <w:rPr>
          <w:b/>
          <w:noProof/>
          <w:sz w:val="24"/>
        </w:rPr>
        <w:t>7</w:t>
      </w:r>
      <w:r w:rsidR="00F24F30" w:rsidRPr="00F24F30">
        <w:rPr>
          <w:b/>
          <w:noProof/>
          <w:sz w:val="24"/>
          <w:vertAlign w:val="superscript"/>
        </w:rPr>
        <w:t>th</w:t>
      </w:r>
      <w:r w:rsidR="00F24F30">
        <w:rPr>
          <w:b/>
          <w:noProof/>
          <w:sz w:val="24"/>
        </w:rPr>
        <w:t xml:space="preserve"> -</w:t>
      </w:r>
      <w:r w:rsidR="007B7AF8">
        <w:rPr>
          <w:b/>
          <w:noProof/>
          <w:sz w:val="24"/>
        </w:rPr>
        <w:t>21</w:t>
      </w:r>
      <w:r w:rsidR="007B7AF8" w:rsidRPr="007B7AF8">
        <w:rPr>
          <w:b/>
          <w:noProof/>
          <w:sz w:val="24"/>
          <w:vertAlign w:val="superscript"/>
        </w:rPr>
        <w:t>st</w:t>
      </w:r>
      <w:r w:rsidR="007B7AF8">
        <w:rPr>
          <w:b/>
          <w:noProof/>
          <w:sz w:val="24"/>
        </w:rPr>
        <w:t xml:space="preserve"> </w:t>
      </w:r>
      <w:r w:rsidR="00700818">
        <w:rPr>
          <w:b/>
          <w:noProof/>
          <w:sz w:val="24"/>
        </w:rPr>
        <w:t>, 202</w:t>
      </w:r>
      <w:r w:rsidR="007B7AF8">
        <w:rPr>
          <w:b/>
          <w:noProof/>
          <w:sz w:val="24"/>
        </w:rPr>
        <w:t>3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E03511">
        <w:rPr>
          <w:b/>
          <w:noProof/>
          <w:sz w:val="24"/>
        </w:rPr>
        <w:tab/>
      </w:r>
      <w:r w:rsidR="00E03511">
        <w:rPr>
          <w:b/>
          <w:noProof/>
          <w:sz w:val="24"/>
        </w:rPr>
        <w:tab/>
      </w:r>
      <w:r w:rsidR="00E03511">
        <w:rPr>
          <w:b/>
          <w:noProof/>
          <w:sz w:val="24"/>
        </w:rPr>
        <w:tab/>
      </w:r>
      <w:r w:rsidR="00E03511">
        <w:rPr>
          <w:b/>
          <w:noProof/>
          <w:sz w:val="24"/>
        </w:rPr>
        <w:tab/>
      </w:r>
      <w:r w:rsidR="00E03511">
        <w:rPr>
          <w:b/>
          <w:noProof/>
          <w:sz w:val="24"/>
        </w:rPr>
        <w:tab/>
      </w:r>
      <w:r w:rsidR="00E03511">
        <w:rPr>
          <w:b/>
          <w:noProof/>
          <w:sz w:val="24"/>
        </w:rPr>
        <w:tab/>
      </w:r>
      <w:r w:rsidR="00E03511">
        <w:rPr>
          <w:b/>
          <w:noProof/>
          <w:sz w:val="24"/>
        </w:rPr>
        <w:tab/>
      </w:r>
      <w:r w:rsidR="00E03511">
        <w:rPr>
          <w:b/>
          <w:noProof/>
          <w:sz w:val="24"/>
        </w:rPr>
        <w:tab/>
      </w:r>
      <w:r w:rsidR="00FC1D0D">
        <w:rPr>
          <w:b/>
          <w:noProof/>
          <w:sz w:val="24"/>
        </w:rPr>
        <w:tab/>
      </w:r>
      <w:r w:rsidR="00FC1D0D">
        <w:rPr>
          <w:b/>
          <w:noProof/>
          <w:sz w:val="24"/>
        </w:rPr>
        <w:tab/>
      </w:r>
      <w:r w:rsidR="00FC1D0D">
        <w:rPr>
          <w:b/>
          <w:noProof/>
          <w:sz w:val="24"/>
        </w:rPr>
        <w:tab/>
      </w:r>
      <w:r w:rsidR="00700818">
        <w:rPr>
          <w:b/>
          <w:noProof/>
          <w:color w:val="3333FF"/>
        </w:rPr>
        <w:t>(</w:t>
      </w:r>
      <w:r w:rsidR="004A7E62">
        <w:rPr>
          <w:b/>
          <w:noProof/>
          <w:color w:val="3333FF"/>
        </w:rPr>
        <w:t>new CR</w:t>
      </w:r>
      <w:r w:rsidR="0070081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53A22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DD3604" w:rsidR="001E41F3" w:rsidRPr="00410371" w:rsidRDefault="00AE19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23.</w:t>
            </w:r>
            <w:r w:rsidR="005D50C1">
              <w:t>288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940F3D" w:rsidR="001E41F3" w:rsidRPr="00410371" w:rsidRDefault="00A85ADB" w:rsidP="00A551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0764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7C8E2C" w:rsidR="001E41F3" w:rsidRPr="00410371" w:rsidRDefault="003272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B178CA" w:rsidR="001E41F3" w:rsidRPr="00410371" w:rsidRDefault="00DF312A" w:rsidP="00DF312A">
            <w:pPr>
              <w:pStyle w:val="CRCoverPage"/>
              <w:spacing w:after="0"/>
              <w:rPr>
                <w:noProof/>
                <w:sz w:val="28"/>
              </w:rPr>
            </w:pPr>
            <w:r>
              <w:t xml:space="preserve"> </w:t>
            </w:r>
            <w:r w:rsidR="001466F0"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D2F84A" w:rsidR="001E41F3" w:rsidRDefault="00202333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ADRF service operation update for ML model ret</w:t>
            </w:r>
            <w:r w:rsidR="00177BDA">
              <w:rPr>
                <w:noProof/>
              </w:rPr>
              <w:t>ri</w:t>
            </w:r>
            <w:r>
              <w:rPr>
                <w:noProof/>
              </w:rPr>
              <w:t xml:space="preserve">eval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4E3D75" w:rsidR="001E41F3" w:rsidRDefault="00BB00EE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984A91" w:rsidP="001B1DE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10B9DD" w:rsidR="001E41F3" w:rsidRDefault="00461319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75C6B1" w:rsidR="001E41F3" w:rsidRDefault="008D7A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1360">
              <w:t>3</w:t>
            </w:r>
            <w:r>
              <w:t>-</w:t>
            </w:r>
            <w:r w:rsidR="00061360">
              <w:t>04</w:t>
            </w:r>
            <w:r w:rsidR="00055561">
              <w:t>-0</w:t>
            </w:r>
            <w:r w:rsidR="00061360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C064C9" w:rsidR="001E41F3" w:rsidRPr="008D7B6B" w:rsidRDefault="00B97323" w:rsidP="00856C6B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928CC2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AE2A4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FCCB7" w14:textId="24FE519F" w:rsidR="00C722EF" w:rsidRDefault="00371E45" w:rsidP="003F0C66">
            <w:pPr>
              <w:spacing w:before="8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In SA2#155 meeting, it was agreed to support ADRF service to retrieve </w:t>
            </w:r>
            <w:r w:rsidR="00672177">
              <w:rPr>
                <w:rFonts w:ascii="Arial" w:hAnsi="Arial" w:cs="Arial"/>
                <w:lang w:val="en-US"/>
              </w:rPr>
              <w:t>ML model(s) from the ADRF by NWDAF</w:t>
            </w:r>
            <w:r w:rsidR="00237B79">
              <w:rPr>
                <w:rFonts w:ascii="Arial" w:hAnsi="Arial" w:cs="Arial"/>
                <w:lang w:val="en-US"/>
              </w:rPr>
              <w:t xml:space="preserve"> and the corresponding service operation</w:t>
            </w:r>
            <w:r w:rsidR="009D5E7E">
              <w:rPr>
                <w:rFonts w:ascii="Arial" w:hAnsi="Arial" w:cs="Arial"/>
                <w:lang w:val="en-US"/>
              </w:rPr>
              <w:t>s</w:t>
            </w:r>
            <w:r w:rsidR="00237B79">
              <w:rPr>
                <w:rFonts w:ascii="Arial" w:hAnsi="Arial" w:cs="Arial"/>
                <w:lang w:val="en-US"/>
              </w:rPr>
              <w:t xml:space="preserve"> were defined in clause </w:t>
            </w:r>
            <w:r w:rsidR="006A08E3" w:rsidRPr="00EA4E7F">
              <w:rPr>
                <w:rFonts w:ascii="Arial" w:hAnsi="Arial" w:cs="Arial"/>
                <w:lang w:val="en-US"/>
              </w:rPr>
              <w:t>10.</w:t>
            </w:r>
            <w:r w:rsidR="00F05FDA" w:rsidRPr="00EA4E7F">
              <w:rPr>
                <w:rFonts w:ascii="Arial" w:hAnsi="Arial" w:cs="Arial"/>
                <w:lang w:val="en-US"/>
              </w:rPr>
              <w:t>3.4</w:t>
            </w:r>
            <w:r w:rsidR="00672177" w:rsidRPr="00EA4E7F">
              <w:rPr>
                <w:rFonts w:ascii="Arial" w:hAnsi="Arial" w:cs="Arial"/>
                <w:lang w:val="en-US"/>
              </w:rPr>
              <w:t>.</w:t>
            </w:r>
            <w:r w:rsidR="00672177">
              <w:rPr>
                <w:rFonts w:ascii="Arial" w:hAnsi="Arial" w:cs="Arial"/>
                <w:lang w:val="en-US"/>
              </w:rPr>
              <w:t xml:space="preserve"> </w:t>
            </w:r>
          </w:p>
          <w:p w14:paraId="708AA7DE" w14:textId="400E4C47" w:rsidR="00237B79" w:rsidRPr="00DC6839" w:rsidRDefault="008C1326" w:rsidP="00D855C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The services listed in </w:t>
            </w:r>
            <w:r w:rsidRPr="008C1326">
              <w:rPr>
                <w:rFonts w:ascii="Arial" w:hAnsi="Arial" w:cs="Arial"/>
                <w:lang w:val="en-US"/>
              </w:rPr>
              <w:t xml:space="preserve">Table 10.1-1 shows the ADRF services and ADRF service operations. </w:t>
            </w:r>
            <w:r>
              <w:rPr>
                <w:rFonts w:ascii="Arial" w:hAnsi="Arial" w:cs="Arial"/>
                <w:lang w:val="en-US"/>
              </w:rPr>
              <w:t xml:space="preserve">The service operation to support ML model retrieval from ADRF is added. </w:t>
            </w: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FF6E2C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ED6EFF" w:rsidR="0004506A" w:rsidRPr="00597D67" w:rsidRDefault="008C1326" w:rsidP="00CE666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The service operation to support ML model retrieval from ADRF is added in Table 10.1-1. </w:t>
            </w:r>
          </w:p>
        </w:tc>
      </w:tr>
      <w:tr w:rsidR="000450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20CE5E" w:rsidR="0004506A" w:rsidRDefault="004E1EBC" w:rsidP="00283596">
            <w:pPr>
              <w:pStyle w:val="CRCoverPage"/>
              <w:spacing w:before="60" w:after="0"/>
              <w:rPr>
                <w:noProof/>
              </w:rPr>
            </w:pPr>
            <w:r>
              <w:rPr>
                <w:noProof/>
              </w:rPr>
              <w:t>ADRF service operations supporte</w:t>
            </w:r>
            <w:r w:rsidR="00C9477A">
              <w:rPr>
                <w:noProof/>
              </w:rPr>
              <w:t>d</w:t>
            </w:r>
            <w:r w:rsidR="0051016C">
              <w:rPr>
                <w:noProof/>
              </w:rPr>
              <w:t xml:space="preserve"> in Rel-18</w:t>
            </w:r>
            <w:r w:rsidR="00C9477A">
              <w:rPr>
                <w:noProof/>
              </w:rPr>
              <w:t xml:space="preserve"> is incomplete.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75FA17" w:rsidR="0004506A" w:rsidRDefault="004E1EBC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10.1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379B0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77777777" w:rsidR="00F94CBD" w:rsidRDefault="00F94CBD" w:rsidP="00F94CBD">
      <w:pPr>
        <w:pStyle w:val="10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lastRenderedPageBreak/>
        <w:t xml:space="preserve">* * * Start of Changes * * * </w:t>
      </w:r>
    </w:p>
    <w:p w14:paraId="363DFDC4" w14:textId="77777777" w:rsidR="003A7D5C" w:rsidRDefault="003A7D5C" w:rsidP="003A7D5C">
      <w:pPr>
        <w:pStyle w:val="Heading2"/>
        <w:rPr>
          <w:lang w:eastAsia="ja-JP"/>
        </w:rPr>
      </w:pPr>
      <w:bookmarkStart w:id="8" w:name="_Toc131158615"/>
      <w:bookmarkEnd w:id="1"/>
      <w:bookmarkEnd w:id="2"/>
      <w:bookmarkEnd w:id="3"/>
      <w:bookmarkEnd w:id="4"/>
      <w:bookmarkEnd w:id="5"/>
      <w:bookmarkEnd w:id="6"/>
      <w:bookmarkEnd w:id="7"/>
      <w:r>
        <w:rPr>
          <w:lang w:eastAsia="ja-JP"/>
        </w:rPr>
        <w:t>10.1</w:t>
      </w:r>
      <w:r>
        <w:rPr>
          <w:lang w:eastAsia="ja-JP"/>
        </w:rPr>
        <w:tab/>
        <w:t>General</w:t>
      </w:r>
      <w:bookmarkEnd w:id="8"/>
    </w:p>
    <w:p w14:paraId="033D24E5" w14:textId="77777777" w:rsidR="003A7D5C" w:rsidRDefault="003A7D5C" w:rsidP="003A7D5C">
      <w:pPr>
        <w:rPr>
          <w:lang w:eastAsia="ja-JP"/>
        </w:rPr>
      </w:pPr>
      <w:r>
        <w:rPr>
          <w:lang w:eastAsia="ja-JP"/>
        </w:rPr>
        <w:t>Table 10.1-1 shows the ADRF services and ADRF service operations.</w:t>
      </w:r>
    </w:p>
    <w:p w14:paraId="5BBD0CC1" w14:textId="77777777" w:rsidR="003A7D5C" w:rsidRDefault="003A7D5C" w:rsidP="003A7D5C">
      <w:pPr>
        <w:rPr>
          <w:lang w:eastAsia="ja-JP"/>
        </w:rPr>
      </w:pPr>
      <w:r>
        <w:rPr>
          <w:lang w:eastAsia="ja-JP"/>
        </w:rPr>
        <w:t>ADRF service operations may be used to store data or analytics in the ADRF, retrieve data or analytics from an ADRF, or delete data or analytics from an ADRF.</w:t>
      </w:r>
    </w:p>
    <w:p w14:paraId="7E9F1E5B" w14:textId="66EA141E" w:rsidR="003A7D5C" w:rsidRDefault="003A7D5C" w:rsidP="003A7D5C">
      <w:pPr>
        <w:rPr>
          <w:lang w:eastAsia="ja-JP"/>
        </w:rPr>
      </w:pPr>
      <w:r>
        <w:rPr>
          <w:lang w:eastAsia="ja-JP"/>
        </w:rPr>
        <w:t>ADRF service operations may also be used to store ML model(s) or ML model address(es) in the ADRF</w:t>
      </w:r>
      <w:ins w:id="9" w:author="Intel_mk" w:date="2023-04-04T10:08:00Z">
        <w:r w:rsidR="00910D9C">
          <w:rPr>
            <w:rFonts w:eastAsia="DengXian"/>
            <w:lang w:eastAsia="zh-CN"/>
          </w:rPr>
          <w:t>, retrieve ML model(s) or ML model address(es) from ADRF</w:t>
        </w:r>
      </w:ins>
      <w:r>
        <w:rPr>
          <w:lang w:eastAsia="ja-JP"/>
        </w:rPr>
        <w:t xml:space="preserve"> or delete ML model(s) from an ADRF.</w:t>
      </w:r>
    </w:p>
    <w:p w14:paraId="395C7C86" w14:textId="77777777" w:rsidR="003A7D5C" w:rsidRDefault="003A7D5C" w:rsidP="003A7D5C">
      <w:pPr>
        <w:pStyle w:val="TH"/>
        <w:rPr>
          <w:lang w:eastAsia="ja-JP"/>
        </w:rPr>
      </w:pPr>
      <w:r>
        <w:rPr>
          <w:lang w:eastAsia="ja-JP"/>
        </w:rPr>
        <w:t>Table 10.1-1: NF services provided by ADRF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6"/>
        <w:gridCol w:w="2685"/>
        <w:gridCol w:w="2484"/>
        <w:gridCol w:w="1764"/>
      </w:tblGrid>
      <w:tr w:rsidR="003A7D5C" w14:paraId="2E16A54F" w14:textId="77777777" w:rsidTr="00EB1A2F">
        <w:tc>
          <w:tcPr>
            <w:tcW w:w="2696" w:type="dxa"/>
            <w:tcBorders>
              <w:bottom w:val="single" w:sz="4" w:space="0" w:color="auto"/>
            </w:tcBorders>
          </w:tcPr>
          <w:p w14:paraId="2C21F713" w14:textId="77777777" w:rsidR="003A7D5C" w:rsidRDefault="003A7D5C" w:rsidP="005B009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Service Name</w:t>
            </w:r>
          </w:p>
        </w:tc>
        <w:tc>
          <w:tcPr>
            <w:tcW w:w="2685" w:type="dxa"/>
          </w:tcPr>
          <w:p w14:paraId="2E1057F0" w14:textId="77777777" w:rsidR="003A7D5C" w:rsidRDefault="003A7D5C" w:rsidP="005B009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Service Operations</w:t>
            </w:r>
          </w:p>
        </w:tc>
        <w:tc>
          <w:tcPr>
            <w:tcW w:w="2484" w:type="dxa"/>
          </w:tcPr>
          <w:p w14:paraId="440A6954" w14:textId="77777777" w:rsidR="003A7D5C" w:rsidRDefault="003A7D5C" w:rsidP="005B009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Operation Semantics</w:t>
            </w:r>
          </w:p>
        </w:tc>
        <w:tc>
          <w:tcPr>
            <w:tcW w:w="1764" w:type="dxa"/>
          </w:tcPr>
          <w:p w14:paraId="5E779EDE" w14:textId="77777777" w:rsidR="003A7D5C" w:rsidRDefault="003A7D5C" w:rsidP="005B009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Example Consumer(s)</w:t>
            </w:r>
          </w:p>
        </w:tc>
      </w:tr>
      <w:tr w:rsidR="003A7D5C" w14:paraId="3A6CE1C0" w14:textId="77777777" w:rsidTr="00EB1A2F">
        <w:tc>
          <w:tcPr>
            <w:tcW w:w="2696" w:type="dxa"/>
            <w:tcBorders>
              <w:bottom w:val="nil"/>
            </w:tcBorders>
            <w:shd w:val="clear" w:color="auto" w:fill="auto"/>
          </w:tcPr>
          <w:p w14:paraId="35D08870" w14:textId="77777777" w:rsidR="003A7D5C" w:rsidRDefault="003A7D5C" w:rsidP="005B009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Nadrf_DataManagement</w:t>
            </w:r>
            <w:proofErr w:type="spellEnd"/>
          </w:p>
        </w:tc>
        <w:tc>
          <w:tcPr>
            <w:tcW w:w="2685" w:type="dxa"/>
          </w:tcPr>
          <w:p w14:paraId="1C0F0822" w14:textId="77777777" w:rsidR="003A7D5C" w:rsidRDefault="003A7D5C" w:rsidP="005B009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StorageRequest</w:t>
            </w:r>
            <w:proofErr w:type="spellEnd"/>
          </w:p>
        </w:tc>
        <w:tc>
          <w:tcPr>
            <w:tcW w:w="2484" w:type="dxa"/>
          </w:tcPr>
          <w:p w14:paraId="07B7B2DB" w14:textId="77777777" w:rsidR="003A7D5C" w:rsidRDefault="003A7D5C" w:rsidP="005B00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764" w:type="dxa"/>
          </w:tcPr>
          <w:p w14:paraId="2D553F5F" w14:textId="77777777" w:rsidR="003A7D5C" w:rsidRDefault="003A7D5C" w:rsidP="005B00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DCCF, NWDAF, MFAF</w:t>
            </w:r>
          </w:p>
        </w:tc>
      </w:tr>
      <w:tr w:rsidR="003A7D5C" w14:paraId="17416595" w14:textId="77777777" w:rsidTr="00EB1A2F">
        <w:tc>
          <w:tcPr>
            <w:tcW w:w="2696" w:type="dxa"/>
            <w:tcBorders>
              <w:top w:val="nil"/>
              <w:bottom w:val="nil"/>
            </w:tcBorders>
            <w:shd w:val="clear" w:color="auto" w:fill="auto"/>
          </w:tcPr>
          <w:p w14:paraId="7E1D4C1A" w14:textId="77777777" w:rsidR="003A7D5C" w:rsidRDefault="003A7D5C" w:rsidP="005B009C">
            <w:pPr>
              <w:pStyle w:val="TAL"/>
              <w:rPr>
                <w:lang w:eastAsia="ja-JP"/>
              </w:rPr>
            </w:pPr>
          </w:p>
        </w:tc>
        <w:tc>
          <w:tcPr>
            <w:tcW w:w="2685" w:type="dxa"/>
          </w:tcPr>
          <w:p w14:paraId="44FD7AFB" w14:textId="77777777" w:rsidR="003A7D5C" w:rsidRDefault="003A7D5C" w:rsidP="005B009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StorageSubscriptionRequest</w:t>
            </w:r>
            <w:proofErr w:type="spellEnd"/>
          </w:p>
        </w:tc>
        <w:tc>
          <w:tcPr>
            <w:tcW w:w="2484" w:type="dxa"/>
          </w:tcPr>
          <w:p w14:paraId="4B63BAA3" w14:textId="77777777" w:rsidR="003A7D5C" w:rsidRDefault="003A7D5C" w:rsidP="005B00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764" w:type="dxa"/>
          </w:tcPr>
          <w:p w14:paraId="4BFBD5AF" w14:textId="77777777" w:rsidR="003A7D5C" w:rsidRDefault="003A7D5C" w:rsidP="005B00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DCCF, NWDAF</w:t>
            </w:r>
          </w:p>
        </w:tc>
      </w:tr>
      <w:tr w:rsidR="003A7D5C" w14:paraId="0166D3AB" w14:textId="77777777" w:rsidTr="00EB1A2F">
        <w:tc>
          <w:tcPr>
            <w:tcW w:w="2696" w:type="dxa"/>
            <w:tcBorders>
              <w:top w:val="nil"/>
              <w:bottom w:val="nil"/>
            </w:tcBorders>
            <w:shd w:val="clear" w:color="auto" w:fill="auto"/>
          </w:tcPr>
          <w:p w14:paraId="42E2B1C9" w14:textId="77777777" w:rsidR="003A7D5C" w:rsidRDefault="003A7D5C" w:rsidP="005B009C">
            <w:pPr>
              <w:pStyle w:val="TAL"/>
              <w:rPr>
                <w:lang w:eastAsia="ja-JP"/>
              </w:rPr>
            </w:pPr>
          </w:p>
        </w:tc>
        <w:tc>
          <w:tcPr>
            <w:tcW w:w="2685" w:type="dxa"/>
          </w:tcPr>
          <w:p w14:paraId="0DCB4FC1" w14:textId="77777777" w:rsidR="003A7D5C" w:rsidRDefault="003A7D5C" w:rsidP="005B009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StorageSubscriptionRemoval</w:t>
            </w:r>
            <w:proofErr w:type="spellEnd"/>
          </w:p>
        </w:tc>
        <w:tc>
          <w:tcPr>
            <w:tcW w:w="2484" w:type="dxa"/>
          </w:tcPr>
          <w:p w14:paraId="4BBF4986" w14:textId="77777777" w:rsidR="003A7D5C" w:rsidRDefault="003A7D5C" w:rsidP="005B00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764" w:type="dxa"/>
          </w:tcPr>
          <w:p w14:paraId="04746C2E" w14:textId="77777777" w:rsidR="003A7D5C" w:rsidRDefault="003A7D5C" w:rsidP="005B00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DCCF, NWDAF</w:t>
            </w:r>
          </w:p>
        </w:tc>
      </w:tr>
      <w:tr w:rsidR="003A7D5C" w14:paraId="034B1A5F" w14:textId="77777777" w:rsidTr="00EB1A2F">
        <w:tc>
          <w:tcPr>
            <w:tcW w:w="2696" w:type="dxa"/>
            <w:tcBorders>
              <w:top w:val="nil"/>
              <w:bottom w:val="nil"/>
            </w:tcBorders>
            <w:shd w:val="clear" w:color="auto" w:fill="auto"/>
          </w:tcPr>
          <w:p w14:paraId="60D2E803" w14:textId="77777777" w:rsidR="003A7D5C" w:rsidRDefault="003A7D5C" w:rsidP="005B009C">
            <w:pPr>
              <w:pStyle w:val="TAL"/>
              <w:rPr>
                <w:lang w:eastAsia="ja-JP"/>
              </w:rPr>
            </w:pPr>
          </w:p>
        </w:tc>
        <w:tc>
          <w:tcPr>
            <w:tcW w:w="2685" w:type="dxa"/>
          </w:tcPr>
          <w:p w14:paraId="161BB155" w14:textId="77777777" w:rsidR="003A7D5C" w:rsidRDefault="003A7D5C" w:rsidP="005B009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RetrievalRequest</w:t>
            </w:r>
            <w:proofErr w:type="spellEnd"/>
          </w:p>
        </w:tc>
        <w:tc>
          <w:tcPr>
            <w:tcW w:w="2484" w:type="dxa"/>
            <w:tcBorders>
              <w:bottom w:val="single" w:sz="4" w:space="0" w:color="auto"/>
            </w:tcBorders>
          </w:tcPr>
          <w:p w14:paraId="3F6EBA95" w14:textId="77777777" w:rsidR="003A7D5C" w:rsidRDefault="003A7D5C" w:rsidP="005B00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764" w:type="dxa"/>
          </w:tcPr>
          <w:p w14:paraId="15F8C285" w14:textId="77777777" w:rsidR="003A7D5C" w:rsidRDefault="003A7D5C" w:rsidP="005B00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DCCF, NWDAF</w:t>
            </w:r>
          </w:p>
        </w:tc>
      </w:tr>
      <w:tr w:rsidR="003A7D5C" w14:paraId="4E68330A" w14:textId="77777777" w:rsidTr="00EB1A2F">
        <w:tc>
          <w:tcPr>
            <w:tcW w:w="2696" w:type="dxa"/>
            <w:tcBorders>
              <w:top w:val="nil"/>
              <w:bottom w:val="nil"/>
            </w:tcBorders>
            <w:shd w:val="clear" w:color="auto" w:fill="auto"/>
          </w:tcPr>
          <w:p w14:paraId="733F6EDF" w14:textId="77777777" w:rsidR="003A7D5C" w:rsidRDefault="003A7D5C" w:rsidP="005B009C">
            <w:pPr>
              <w:pStyle w:val="TAL"/>
              <w:rPr>
                <w:lang w:eastAsia="ja-JP"/>
              </w:rPr>
            </w:pPr>
          </w:p>
        </w:tc>
        <w:tc>
          <w:tcPr>
            <w:tcW w:w="2685" w:type="dxa"/>
          </w:tcPr>
          <w:p w14:paraId="638D6257" w14:textId="77777777" w:rsidR="003A7D5C" w:rsidRDefault="003A7D5C" w:rsidP="005B009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RetrievalSubscribe</w:t>
            </w:r>
            <w:proofErr w:type="spellEnd"/>
          </w:p>
        </w:tc>
        <w:tc>
          <w:tcPr>
            <w:tcW w:w="2484" w:type="dxa"/>
            <w:tcBorders>
              <w:bottom w:val="nil"/>
            </w:tcBorders>
            <w:shd w:val="clear" w:color="auto" w:fill="auto"/>
          </w:tcPr>
          <w:p w14:paraId="420281CA" w14:textId="77777777" w:rsidR="003A7D5C" w:rsidRDefault="003A7D5C" w:rsidP="005B00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Subscribe / Notify</w:t>
            </w:r>
          </w:p>
        </w:tc>
        <w:tc>
          <w:tcPr>
            <w:tcW w:w="1764" w:type="dxa"/>
          </w:tcPr>
          <w:p w14:paraId="753A0895" w14:textId="77777777" w:rsidR="003A7D5C" w:rsidRDefault="003A7D5C" w:rsidP="005B00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DCCF, NWDAF</w:t>
            </w:r>
          </w:p>
        </w:tc>
      </w:tr>
      <w:tr w:rsidR="003A7D5C" w14:paraId="0C08AAAB" w14:textId="77777777" w:rsidTr="00EB1A2F">
        <w:tc>
          <w:tcPr>
            <w:tcW w:w="2696" w:type="dxa"/>
            <w:tcBorders>
              <w:top w:val="nil"/>
              <w:bottom w:val="nil"/>
            </w:tcBorders>
            <w:shd w:val="clear" w:color="auto" w:fill="auto"/>
          </w:tcPr>
          <w:p w14:paraId="0E7AEAAA" w14:textId="77777777" w:rsidR="003A7D5C" w:rsidRDefault="003A7D5C" w:rsidP="005B009C">
            <w:pPr>
              <w:pStyle w:val="TAL"/>
              <w:rPr>
                <w:lang w:eastAsia="ja-JP"/>
              </w:rPr>
            </w:pPr>
          </w:p>
        </w:tc>
        <w:tc>
          <w:tcPr>
            <w:tcW w:w="2685" w:type="dxa"/>
          </w:tcPr>
          <w:p w14:paraId="1C89420B" w14:textId="77777777" w:rsidR="003A7D5C" w:rsidRDefault="003A7D5C" w:rsidP="005B009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RetrievalUnsubscribe</w:t>
            </w:r>
            <w:proofErr w:type="spellEnd"/>
          </w:p>
        </w:tc>
        <w:tc>
          <w:tcPr>
            <w:tcW w:w="2484" w:type="dxa"/>
            <w:tcBorders>
              <w:top w:val="nil"/>
              <w:bottom w:val="nil"/>
            </w:tcBorders>
            <w:shd w:val="clear" w:color="auto" w:fill="auto"/>
          </w:tcPr>
          <w:p w14:paraId="58B76202" w14:textId="77777777" w:rsidR="003A7D5C" w:rsidRDefault="003A7D5C" w:rsidP="005B009C">
            <w:pPr>
              <w:pStyle w:val="TAL"/>
              <w:rPr>
                <w:lang w:eastAsia="ja-JP"/>
              </w:rPr>
            </w:pPr>
          </w:p>
        </w:tc>
        <w:tc>
          <w:tcPr>
            <w:tcW w:w="1764" w:type="dxa"/>
          </w:tcPr>
          <w:p w14:paraId="0E37C18B" w14:textId="77777777" w:rsidR="003A7D5C" w:rsidRDefault="003A7D5C" w:rsidP="005B00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DCCF, NWDAF</w:t>
            </w:r>
          </w:p>
        </w:tc>
      </w:tr>
      <w:tr w:rsidR="003A7D5C" w14:paraId="331D687D" w14:textId="77777777" w:rsidTr="00EB1A2F">
        <w:tc>
          <w:tcPr>
            <w:tcW w:w="2696" w:type="dxa"/>
            <w:tcBorders>
              <w:top w:val="nil"/>
              <w:bottom w:val="nil"/>
            </w:tcBorders>
            <w:shd w:val="clear" w:color="auto" w:fill="auto"/>
          </w:tcPr>
          <w:p w14:paraId="43882C4D" w14:textId="77777777" w:rsidR="003A7D5C" w:rsidRDefault="003A7D5C" w:rsidP="005B009C">
            <w:pPr>
              <w:pStyle w:val="TAL"/>
              <w:rPr>
                <w:lang w:eastAsia="ja-JP"/>
              </w:rPr>
            </w:pPr>
          </w:p>
        </w:tc>
        <w:tc>
          <w:tcPr>
            <w:tcW w:w="2685" w:type="dxa"/>
          </w:tcPr>
          <w:p w14:paraId="5A185911" w14:textId="77777777" w:rsidR="003A7D5C" w:rsidRDefault="003A7D5C" w:rsidP="005B009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RetrievalNotify</w:t>
            </w:r>
            <w:proofErr w:type="spellEnd"/>
          </w:p>
        </w:tc>
        <w:tc>
          <w:tcPr>
            <w:tcW w:w="2484" w:type="dxa"/>
            <w:tcBorders>
              <w:top w:val="nil"/>
            </w:tcBorders>
            <w:shd w:val="clear" w:color="auto" w:fill="auto"/>
          </w:tcPr>
          <w:p w14:paraId="731DCBDF" w14:textId="77777777" w:rsidR="003A7D5C" w:rsidRDefault="003A7D5C" w:rsidP="005B009C">
            <w:pPr>
              <w:pStyle w:val="TAL"/>
              <w:rPr>
                <w:lang w:eastAsia="ja-JP"/>
              </w:rPr>
            </w:pPr>
          </w:p>
        </w:tc>
        <w:tc>
          <w:tcPr>
            <w:tcW w:w="1764" w:type="dxa"/>
          </w:tcPr>
          <w:p w14:paraId="59231D07" w14:textId="77777777" w:rsidR="003A7D5C" w:rsidRDefault="003A7D5C" w:rsidP="005B00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DCCF, NWDAF</w:t>
            </w:r>
          </w:p>
        </w:tc>
      </w:tr>
      <w:tr w:rsidR="003A7D5C" w14:paraId="5F43FF56" w14:textId="77777777" w:rsidTr="00EB1A2F">
        <w:tc>
          <w:tcPr>
            <w:tcW w:w="2696" w:type="dxa"/>
            <w:tcBorders>
              <w:top w:val="nil"/>
            </w:tcBorders>
            <w:shd w:val="clear" w:color="auto" w:fill="auto"/>
          </w:tcPr>
          <w:p w14:paraId="0A3E602D" w14:textId="77777777" w:rsidR="003A7D5C" w:rsidRDefault="003A7D5C" w:rsidP="005B009C">
            <w:pPr>
              <w:pStyle w:val="TAL"/>
              <w:rPr>
                <w:lang w:eastAsia="ja-JP"/>
              </w:rPr>
            </w:pPr>
          </w:p>
        </w:tc>
        <w:tc>
          <w:tcPr>
            <w:tcW w:w="2685" w:type="dxa"/>
          </w:tcPr>
          <w:p w14:paraId="15FC4CE2" w14:textId="77777777" w:rsidR="003A7D5C" w:rsidRDefault="003A7D5C" w:rsidP="005B00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Delete</w:t>
            </w:r>
          </w:p>
        </w:tc>
        <w:tc>
          <w:tcPr>
            <w:tcW w:w="2484" w:type="dxa"/>
          </w:tcPr>
          <w:p w14:paraId="0B1E25DD" w14:textId="77777777" w:rsidR="003A7D5C" w:rsidRDefault="003A7D5C" w:rsidP="005B00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764" w:type="dxa"/>
          </w:tcPr>
          <w:p w14:paraId="1E9F45C3" w14:textId="77777777" w:rsidR="003A7D5C" w:rsidRDefault="003A7D5C" w:rsidP="005B00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DCCF, NWDAF</w:t>
            </w:r>
          </w:p>
        </w:tc>
      </w:tr>
      <w:tr w:rsidR="00EB1A2F" w14:paraId="5E2C0377" w14:textId="77777777" w:rsidTr="00EB1A2F">
        <w:tc>
          <w:tcPr>
            <w:tcW w:w="2696" w:type="dxa"/>
            <w:vMerge w:val="restart"/>
            <w:shd w:val="clear" w:color="auto" w:fill="auto"/>
          </w:tcPr>
          <w:p w14:paraId="4EA77A9B" w14:textId="77777777" w:rsidR="00EB1A2F" w:rsidRDefault="00EB1A2F" w:rsidP="005B009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Nadrf_MLModelManagement</w:t>
            </w:r>
            <w:proofErr w:type="spellEnd"/>
          </w:p>
        </w:tc>
        <w:tc>
          <w:tcPr>
            <w:tcW w:w="2685" w:type="dxa"/>
          </w:tcPr>
          <w:p w14:paraId="0A176986" w14:textId="77777777" w:rsidR="00EB1A2F" w:rsidRDefault="00EB1A2F" w:rsidP="005B009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StorageRequest</w:t>
            </w:r>
            <w:proofErr w:type="spellEnd"/>
          </w:p>
        </w:tc>
        <w:tc>
          <w:tcPr>
            <w:tcW w:w="2484" w:type="dxa"/>
          </w:tcPr>
          <w:p w14:paraId="3F37EBA8" w14:textId="77777777" w:rsidR="00EB1A2F" w:rsidRDefault="00EB1A2F" w:rsidP="005B00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764" w:type="dxa"/>
          </w:tcPr>
          <w:p w14:paraId="5F586BCA" w14:textId="77777777" w:rsidR="00EB1A2F" w:rsidRDefault="00EB1A2F" w:rsidP="005B00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NWDAF</w:t>
            </w:r>
          </w:p>
        </w:tc>
      </w:tr>
      <w:tr w:rsidR="00EB1A2F" w14:paraId="6A7C7739" w14:textId="77777777" w:rsidTr="00EB1A2F">
        <w:tc>
          <w:tcPr>
            <w:tcW w:w="2696" w:type="dxa"/>
            <w:vMerge/>
            <w:shd w:val="clear" w:color="auto" w:fill="auto"/>
          </w:tcPr>
          <w:p w14:paraId="598DD953" w14:textId="77777777" w:rsidR="00EB1A2F" w:rsidRDefault="00EB1A2F" w:rsidP="005B009C">
            <w:pPr>
              <w:pStyle w:val="TAL"/>
              <w:rPr>
                <w:lang w:eastAsia="ja-JP"/>
              </w:rPr>
            </w:pPr>
          </w:p>
        </w:tc>
        <w:tc>
          <w:tcPr>
            <w:tcW w:w="2685" w:type="dxa"/>
          </w:tcPr>
          <w:p w14:paraId="31D730FA" w14:textId="77777777" w:rsidR="00EB1A2F" w:rsidRDefault="00EB1A2F" w:rsidP="005B009C">
            <w:pPr>
              <w:pStyle w:val="TAL"/>
              <w:ind w:right="-108"/>
              <w:rPr>
                <w:lang w:eastAsia="ja-JP"/>
              </w:rPr>
            </w:pPr>
            <w:r>
              <w:rPr>
                <w:lang w:eastAsia="ja-JP"/>
              </w:rPr>
              <w:t>Delete</w:t>
            </w:r>
          </w:p>
        </w:tc>
        <w:tc>
          <w:tcPr>
            <w:tcW w:w="2484" w:type="dxa"/>
          </w:tcPr>
          <w:p w14:paraId="277EA8E9" w14:textId="77777777" w:rsidR="00EB1A2F" w:rsidRDefault="00EB1A2F" w:rsidP="005B00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764" w:type="dxa"/>
          </w:tcPr>
          <w:p w14:paraId="4122AE10" w14:textId="77777777" w:rsidR="00EB1A2F" w:rsidRDefault="00EB1A2F" w:rsidP="005B00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NWDAF</w:t>
            </w:r>
          </w:p>
        </w:tc>
      </w:tr>
      <w:tr w:rsidR="00EB1A2F" w14:paraId="7752A796" w14:textId="77777777" w:rsidTr="00EB1A2F">
        <w:trPr>
          <w:ins w:id="10" w:author="Intel_mk" w:date="2023-04-04T10:08:00Z"/>
        </w:trPr>
        <w:tc>
          <w:tcPr>
            <w:tcW w:w="2696" w:type="dxa"/>
            <w:vMerge/>
            <w:shd w:val="clear" w:color="auto" w:fill="auto"/>
          </w:tcPr>
          <w:p w14:paraId="621F4104" w14:textId="77777777" w:rsidR="00EB1A2F" w:rsidRDefault="00EB1A2F" w:rsidP="005B009C">
            <w:pPr>
              <w:pStyle w:val="TAL"/>
              <w:rPr>
                <w:ins w:id="11" w:author="Intel_mk" w:date="2023-04-04T10:08:00Z"/>
                <w:lang w:eastAsia="ja-JP"/>
              </w:rPr>
            </w:pPr>
          </w:p>
        </w:tc>
        <w:tc>
          <w:tcPr>
            <w:tcW w:w="2685" w:type="dxa"/>
          </w:tcPr>
          <w:p w14:paraId="640E2EC9" w14:textId="3312876B" w:rsidR="00EB1A2F" w:rsidRDefault="004A7B3F" w:rsidP="005B009C">
            <w:pPr>
              <w:pStyle w:val="TAL"/>
              <w:ind w:right="-108"/>
              <w:rPr>
                <w:ins w:id="12" w:author="Intel_mk" w:date="2023-04-04T10:08:00Z"/>
                <w:lang w:eastAsia="ja-JP"/>
              </w:rPr>
            </w:pPr>
            <w:proofErr w:type="spellStart"/>
            <w:ins w:id="13" w:author="Intel_mk" w:date="2023-04-04T10:08:00Z">
              <w:r>
                <w:rPr>
                  <w:lang w:eastAsia="ja-JP"/>
                </w:rPr>
                <w:t>RetrievalRequest</w:t>
              </w:r>
              <w:proofErr w:type="spellEnd"/>
            </w:ins>
          </w:p>
        </w:tc>
        <w:tc>
          <w:tcPr>
            <w:tcW w:w="2484" w:type="dxa"/>
          </w:tcPr>
          <w:p w14:paraId="0F25CA49" w14:textId="48B512FE" w:rsidR="00EB1A2F" w:rsidRDefault="00444E67" w:rsidP="005B009C">
            <w:pPr>
              <w:pStyle w:val="TAL"/>
              <w:rPr>
                <w:ins w:id="14" w:author="Intel_mk" w:date="2023-04-04T10:08:00Z"/>
                <w:lang w:eastAsia="ja-JP"/>
              </w:rPr>
            </w:pPr>
            <w:ins w:id="15" w:author="Intel_mk" w:date="2023-04-04T10:08:00Z">
              <w:r>
                <w:rPr>
                  <w:lang w:eastAsia="ja-JP"/>
                </w:rPr>
                <w:t>Request/Response</w:t>
              </w:r>
            </w:ins>
          </w:p>
        </w:tc>
        <w:tc>
          <w:tcPr>
            <w:tcW w:w="1764" w:type="dxa"/>
          </w:tcPr>
          <w:p w14:paraId="37CE1043" w14:textId="7828C7D8" w:rsidR="00EB1A2F" w:rsidRDefault="005E2BA2" w:rsidP="005B009C">
            <w:pPr>
              <w:pStyle w:val="TAL"/>
              <w:rPr>
                <w:ins w:id="16" w:author="Intel_mk" w:date="2023-04-04T10:08:00Z"/>
                <w:lang w:eastAsia="ja-JP"/>
              </w:rPr>
            </w:pPr>
            <w:ins w:id="17" w:author="Intel_mk" w:date="2023-04-04T10:08:00Z">
              <w:r>
                <w:rPr>
                  <w:lang w:eastAsia="ja-JP"/>
                </w:rPr>
                <w:t>NWDAF</w:t>
              </w:r>
            </w:ins>
          </w:p>
        </w:tc>
      </w:tr>
    </w:tbl>
    <w:p w14:paraId="3FA1CC29" w14:textId="4B801E5E" w:rsidR="007714E9" w:rsidRDefault="007714E9" w:rsidP="0021220D">
      <w:pPr>
        <w:pStyle w:val="B1"/>
      </w:pPr>
    </w:p>
    <w:p w14:paraId="782F6B89" w14:textId="77777777" w:rsidR="00F94CBD" w:rsidRDefault="00F94CBD" w:rsidP="00F94CBD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7DBB5" w14:textId="77777777" w:rsidR="00620E6F" w:rsidRDefault="00620E6F">
      <w:r>
        <w:separator/>
      </w:r>
    </w:p>
  </w:endnote>
  <w:endnote w:type="continuationSeparator" w:id="0">
    <w:p w14:paraId="3D31C5DD" w14:textId="77777777" w:rsidR="00620E6F" w:rsidRDefault="00620E6F">
      <w:r>
        <w:continuationSeparator/>
      </w:r>
    </w:p>
  </w:endnote>
  <w:endnote w:type="continuationNotice" w:id="1">
    <w:p w14:paraId="107020F3" w14:textId="77777777" w:rsidR="00620E6F" w:rsidRDefault="00620E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3B2F9" w14:textId="77777777" w:rsidR="00383455" w:rsidRDefault="003834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3CD50" w14:textId="4C9B33B7" w:rsidR="00383455" w:rsidRDefault="003834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151F4" w14:textId="77777777" w:rsidR="00383455" w:rsidRDefault="003834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D628C" w14:textId="77777777" w:rsidR="00620E6F" w:rsidRDefault="00620E6F">
      <w:r>
        <w:separator/>
      </w:r>
    </w:p>
  </w:footnote>
  <w:footnote w:type="continuationSeparator" w:id="0">
    <w:p w14:paraId="2A292CDD" w14:textId="77777777" w:rsidR="00620E6F" w:rsidRDefault="00620E6F">
      <w:r>
        <w:continuationSeparator/>
      </w:r>
    </w:p>
  </w:footnote>
  <w:footnote w:type="continuationNotice" w:id="1">
    <w:p w14:paraId="1E7BC2CB" w14:textId="77777777" w:rsidR="00620E6F" w:rsidRDefault="00620E6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53BD1" w14:textId="77777777" w:rsidR="00383455" w:rsidRDefault="003834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3EA5E" w14:textId="77777777" w:rsidR="00383455" w:rsidRDefault="0038345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left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6833213">
    <w:abstractNumId w:val="1"/>
  </w:num>
  <w:num w:numId="2" w16cid:durableId="995845109">
    <w:abstractNumId w:val="4"/>
  </w:num>
  <w:num w:numId="3" w16cid:durableId="275597018">
    <w:abstractNumId w:val="2"/>
  </w:num>
  <w:num w:numId="4" w16cid:durableId="1977837099">
    <w:abstractNumId w:val="5"/>
  </w:num>
  <w:num w:numId="5" w16cid:durableId="1638996349">
    <w:abstractNumId w:val="3"/>
  </w:num>
  <w:num w:numId="6" w16cid:durableId="19634591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_mk">
    <w15:presenceInfo w15:providerId="None" w15:userId="Intel_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11CB"/>
    <w:rsid w:val="0000359B"/>
    <w:rsid w:val="00013DAB"/>
    <w:rsid w:val="000151E4"/>
    <w:rsid w:val="00016EB2"/>
    <w:rsid w:val="00022964"/>
    <w:rsid w:val="00022E4A"/>
    <w:rsid w:val="00027251"/>
    <w:rsid w:val="000277C4"/>
    <w:rsid w:val="0004506A"/>
    <w:rsid w:val="00053A8B"/>
    <w:rsid w:val="00055561"/>
    <w:rsid w:val="00061360"/>
    <w:rsid w:val="00062097"/>
    <w:rsid w:val="000751FA"/>
    <w:rsid w:val="00075F42"/>
    <w:rsid w:val="000778D9"/>
    <w:rsid w:val="00077A86"/>
    <w:rsid w:val="000820A6"/>
    <w:rsid w:val="0008466C"/>
    <w:rsid w:val="00084730"/>
    <w:rsid w:val="00084A5F"/>
    <w:rsid w:val="00090042"/>
    <w:rsid w:val="000919D5"/>
    <w:rsid w:val="0009485F"/>
    <w:rsid w:val="0009555B"/>
    <w:rsid w:val="00095C56"/>
    <w:rsid w:val="00096E8C"/>
    <w:rsid w:val="00097EC2"/>
    <w:rsid w:val="000A164F"/>
    <w:rsid w:val="000A18FD"/>
    <w:rsid w:val="000A401C"/>
    <w:rsid w:val="000A4EB9"/>
    <w:rsid w:val="000A6394"/>
    <w:rsid w:val="000A6B8F"/>
    <w:rsid w:val="000B0801"/>
    <w:rsid w:val="000B0A14"/>
    <w:rsid w:val="000B1F63"/>
    <w:rsid w:val="000B354E"/>
    <w:rsid w:val="000B7FED"/>
    <w:rsid w:val="000C038A"/>
    <w:rsid w:val="000C237D"/>
    <w:rsid w:val="000C6598"/>
    <w:rsid w:val="000C7E56"/>
    <w:rsid w:val="000D0C96"/>
    <w:rsid w:val="000D27AB"/>
    <w:rsid w:val="000D27C1"/>
    <w:rsid w:val="000D284D"/>
    <w:rsid w:val="000D44B3"/>
    <w:rsid w:val="000F7990"/>
    <w:rsid w:val="0010076B"/>
    <w:rsid w:val="00107F44"/>
    <w:rsid w:val="00116D10"/>
    <w:rsid w:val="00120CC1"/>
    <w:rsid w:val="0012235C"/>
    <w:rsid w:val="00123579"/>
    <w:rsid w:val="0012679C"/>
    <w:rsid w:val="00130685"/>
    <w:rsid w:val="00130908"/>
    <w:rsid w:val="00130E5D"/>
    <w:rsid w:val="00133967"/>
    <w:rsid w:val="001350F0"/>
    <w:rsid w:val="00136353"/>
    <w:rsid w:val="00137421"/>
    <w:rsid w:val="00145D43"/>
    <w:rsid w:val="001466F0"/>
    <w:rsid w:val="00153A22"/>
    <w:rsid w:val="001550B6"/>
    <w:rsid w:val="00155641"/>
    <w:rsid w:val="00155D22"/>
    <w:rsid w:val="00160A27"/>
    <w:rsid w:val="00161324"/>
    <w:rsid w:val="0016265E"/>
    <w:rsid w:val="00163488"/>
    <w:rsid w:val="00163D28"/>
    <w:rsid w:val="00166AC6"/>
    <w:rsid w:val="0017272F"/>
    <w:rsid w:val="00177BDA"/>
    <w:rsid w:val="00180343"/>
    <w:rsid w:val="001900BD"/>
    <w:rsid w:val="0019205B"/>
    <w:rsid w:val="00192C46"/>
    <w:rsid w:val="00195023"/>
    <w:rsid w:val="001A08B3"/>
    <w:rsid w:val="001A10CD"/>
    <w:rsid w:val="001A573F"/>
    <w:rsid w:val="001A7B60"/>
    <w:rsid w:val="001B0F21"/>
    <w:rsid w:val="001B1DE0"/>
    <w:rsid w:val="001B52F0"/>
    <w:rsid w:val="001B63AE"/>
    <w:rsid w:val="001B7A65"/>
    <w:rsid w:val="001C01E4"/>
    <w:rsid w:val="001C4F9D"/>
    <w:rsid w:val="001D55CF"/>
    <w:rsid w:val="001D6CE7"/>
    <w:rsid w:val="001D6DE3"/>
    <w:rsid w:val="001E41F3"/>
    <w:rsid w:val="001E7365"/>
    <w:rsid w:val="001E7DE8"/>
    <w:rsid w:val="001F3565"/>
    <w:rsid w:val="001F3D2C"/>
    <w:rsid w:val="001F69A4"/>
    <w:rsid w:val="00202333"/>
    <w:rsid w:val="002076B2"/>
    <w:rsid w:val="00211F46"/>
    <w:rsid w:val="00212150"/>
    <w:rsid w:val="0021220D"/>
    <w:rsid w:val="00214FE9"/>
    <w:rsid w:val="0022211D"/>
    <w:rsid w:val="00223EE4"/>
    <w:rsid w:val="002247CB"/>
    <w:rsid w:val="00225E5E"/>
    <w:rsid w:val="002266A1"/>
    <w:rsid w:val="00227FA0"/>
    <w:rsid w:val="002320E2"/>
    <w:rsid w:val="00235661"/>
    <w:rsid w:val="00237B79"/>
    <w:rsid w:val="00242FD7"/>
    <w:rsid w:val="00243DCA"/>
    <w:rsid w:val="002517FF"/>
    <w:rsid w:val="002541B7"/>
    <w:rsid w:val="00255EE2"/>
    <w:rsid w:val="00256E8D"/>
    <w:rsid w:val="0026004D"/>
    <w:rsid w:val="00260D25"/>
    <w:rsid w:val="002640DD"/>
    <w:rsid w:val="0026610A"/>
    <w:rsid w:val="00266DE3"/>
    <w:rsid w:val="002673C9"/>
    <w:rsid w:val="00270BA0"/>
    <w:rsid w:val="002722DE"/>
    <w:rsid w:val="00275D12"/>
    <w:rsid w:val="00277345"/>
    <w:rsid w:val="00283596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A7320"/>
    <w:rsid w:val="002B5741"/>
    <w:rsid w:val="002B644A"/>
    <w:rsid w:val="002B7723"/>
    <w:rsid w:val="002C37C4"/>
    <w:rsid w:val="002C7F4B"/>
    <w:rsid w:val="002D76C2"/>
    <w:rsid w:val="002E472E"/>
    <w:rsid w:val="002F692C"/>
    <w:rsid w:val="003034AC"/>
    <w:rsid w:val="00305304"/>
    <w:rsid w:val="00305409"/>
    <w:rsid w:val="0031084C"/>
    <w:rsid w:val="003111C0"/>
    <w:rsid w:val="00312AED"/>
    <w:rsid w:val="0032111F"/>
    <w:rsid w:val="003216EB"/>
    <w:rsid w:val="0032729C"/>
    <w:rsid w:val="003301E9"/>
    <w:rsid w:val="00331364"/>
    <w:rsid w:val="00332C51"/>
    <w:rsid w:val="00337E1F"/>
    <w:rsid w:val="00341569"/>
    <w:rsid w:val="00352AD9"/>
    <w:rsid w:val="003609EF"/>
    <w:rsid w:val="00361829"/>
    <w:rsid w:val="0036231A"/>
    <w:rsid w:val="00365771"/>
    <w:rsid w:val="003657C6"/>
    <w:rsid w:val="00371E45"/>
    <w:rsid w:val="00374DD4"/>
    <w:rsid w:val="003765E2"/>
    <w:rsid w:val="00383455"/>
    <w:rsid w:val="00384C6F"/>
    <w:rsid w:val="00390CCC"/>
    <w:rsid w:val="0039479D"/>
    <w:rsid w:val="00395EAD"/>
    <w:rsid w:val="003963FC"/>
    <w:rsid w:val="003A183B"/>
    <w:rsid w:val="003A5AC1"/>
    <w:rsid w:val="003A7D5C"/>
    <w:rsid w:val="003B200B"/>
    <w:rsid w:val="003B53FB"/>
    <w:rsid w:val="003C172A"/>
    <w:rsid w:val="003C2226"/>
    <w:rsid w:val="003D5031"/>
    <w:rsid w:val="003D66E4"/>
    <w:rsid w:val="003E1A36"/>
    <w:rsid w:val="003E2542"/>
    <w:rsid w:val="003E7F5A"/>
    <w:rsid w:val="003F0C66"/>
    <w:rsid w:val="003F0E97"/>
    <w:rsid w:val="003F3046"/>
    <w:rsid w:val="003F35B8"/>
    <w:rsid w:val="00400B50"/>
    <w:rsid w:val="00401B6F"/>
    <w:rsid w:val="00402C02"/>
    <w:rsid w:val="004076AE"/>
    <w:rsid w:val="00410371"/>
    <w:rsid w:val="0041152F"/>
    <w:rsid w:val="0042160F"/>
    <w:rsid w:val="00423A3F"/>
    <w:rsid w:val="004242F1"/>
    <w:rsid w:val="00430288"/>
    <w:rsid w:val="00431BD6"/>
    <w:rsid w:val="004325A7"/>
    <w:rsid w:val="00442061"/>
    <w:rsid w:val="00443780"/>
    <w:rsid w:val="00444E67"/>
    <w:rsid w:val="00447A10"/>
    <w:rsid w:val="00450AB9"/>
    <w:rsid w:val="0045251F"/>
    <w:rsid w:val="004548FA"/>
    <w:rsid w:val="0045618C"/>
    <w:rsid w:val="00461319"/>
    <w:rsid w:val="00474088"/>
    <w:rsid w:val="00474741"/>
    <w:rsid w:val="00475B3B"/>
    <w:rsid w:val="00477CC2"/>
    <w:rsid w:val="00481D61"/>
    <w:rsid w:val="0049345C"/>
    <w:rsid w:val="004A46C4"/>
    <w:rsid w:val="004A7B3F"/>
    <w:rsid w:val="004A7E62"/>
    <w:rsid w:val="004B0F70"/>
    <w:rsid w:val="004B75B7"/>
    <w:rsid w:val="004C2D80"/>
    <w:rsid w:val="004C5906"/>
    <w:rsid w:val="004C771D"/>
    <w:rsid w:val="004C7901"/>
    <w:rsid w:val="004E1EBC"/>
    <w:rsid w:val="004E24E9"/>
    <w:rsid w:val="004E28EF"/>
    <w:rsid w:val="004E794B"/>
    <w:rsid w:val="004F01AA"/>
    <w:rsid w:val="004F1912"/>
    <w:rsid w:val="0051016C"/>
    <w:rsid w:val="00511B78"/>
    <w:rsid w:val="00513BC7"/>
    <w:rsid w:val="00514443"/>
    <w:rsid w:val="0051580D"/>
    <w:rsid w:val="00515C40"/>
    <w:rsid w:val="00521D5D"/>
    <w:rsid w:val="00530742"/>
    <w:rsid w:val="0053195A"/>
    <w:rsid w:val="00543D63"/>
    <w:rsid w:val="005457A8"/>
    <w:rsid w:val="00547111"/>
    <w:rsid w:val="00551371"/>
    <w:rsid w:val="00553E64"/>
    <w:rsid w:val="005605DB"/>
    <w:rsid w:val="00571519"/>
    <w:rsid w:val="00572ED3"/>
    <w:rsid w:val="00573983"/>
    <w:rsid w:val="005747B8"/>
    <w:rsid w:val="0057751A"/>
    <w:rsid w:val="00577AE5"/>
    <w:rsid w:val="00584D1B"/>
    <w:rsid w:val="00590098"/>
    <w:rsid w:val="00592D74"/>
    <w:rsid w:val="00593907"/>
    <w:rsid w:val="00597D67"/>
    <w:rsid w:val="005A787C"/>
    <w:rsid w:val="005C1A38"/>
    <w:rsid w:val="005C531D"/>
    <w:rsid w:val="005C6631"/>
    <w:rsid w:val="005D463C"/>
    <w:rsid w:val="005D50C1"/>
    <w:rsid w:val="005E2BA2"/>
    <w:rsid w:val="005E2C44"/>
    <w:rsid w:val="005E5EAB"/>
    <w:rsid w:val="005F3556"/>
    <w:rsid w:val="005F54B1"/>
    <w:rsid w:val="005F73ED"/>
    <w:rsid w:val="00601789"/>
    <w:rsid w:val="006068D1"/>
    <w:rsid w:val="00616F92"/>
    <w:rsid w:val="006206E4"/>
    <w:rsid w:val="00620E6F"/>
    <w:rsid w:val="00620EF0"/>
    <w:rsid w:val="00621188"/>
    <w:rsid w:val="0062531F"/>
    <w:rsid w:val="006257ED"/>
    <w:rsid w:val="00625A1A"/>
    <w:rsid w:val="00631BDC"/>
    <w:rsid w:val="00635B07"/>
    <w:rsid w:val="0063705A"/>
    <w:rsid w:val="0063731F"/>
    <w:rsid w:val="00654F2E"/>
    <w:rsid w:val="0065710D"/>
    <w:rsid w:val="0066215D"/>
    <w:rsid w:val="00662251"/>
    <w:rsid w:val="00662EAB"/>
    <w:rsid w:val="00664EF1"/>
    <w:rsid w:val="00665C47"/>
    <w:rsid w:val="006664EB"/>
    <w:rsid w:val="00666E7E"/>
    <w:rsid w:val="00667234"/>
    <w:rsid w:val="006711E1"/>
    <w:rsid w:val="0067209D"/>
    <w:rsid w:val="00672177"/>
    <w:rsid w:val="00680D7F"/>
    <w:rsid w:val="00683436"/>
    <w:rsid w:val="00695808"/>
    <w:rsid w:val="00697FE2"/>
    <w:rsid w:val="006A08E3"/>
    <w:rsid w:val="006A0FC3"/>
    <w:rsid w:val="006A6952"/>
    <w:rsid w:val="006B0F6C"/>
    <w:rsid w:val="006B46FB"/>
    <w:rsid w:val="006C1530"/>
    <w:rsid w:val="006C40AA"/>
    <w:rsid w:val="006C57F4"/>
    <w:rsid w:val="006D1301"/>
    <w:rsid w:val="006D20A5"/>
    <w:rsid w:val="006D296A"/>
    <w:rsid w:val="006D3EB4"/>
    <w:rsid w:val="006D4962"/>
    <w:rsid w:val="006E21FB"/>
    <w:rsid w:val="006F17D0"/>
    <w:rsid w:val="006F1812"/>
    <w:rsid w:val="006F4DE9"/>
    <w:rsid w:val="006F749C"/>
    <w:rsid w:val="00700818"/>
    <w:rsid w:val="00701C41"/>
    <w:rsid w:val="0070436F"/>
    <w:rsid w:val="00705F03"/>
    <w:rsid w:val="0071093F"/>
    <w:rsid w:val="00713ECA"/>
    <w:rsid w:val="00713FD3"/>
    <w:rsid w:val="00721820"/>
    <w:rsid w:val="00733E7D"/>
    <w:rsid w:val="007340A5"/>
    <w:rsid w:val="0074589B"/>
    <w:rsid w:val="007479A0"/>
    <w:rsid w:val="0075215F"/>
    <w:rsid w:val="007546A1"/>
    <w:rsid w:val="00755249"/>
    <w:rsid w:val="007558B8"/>
    <w:rsid w:val="007561C5"/>
    <w:rsid w:val="00757D45"/>
    <w:rsid w:val="007606E4"/>
    <w:rsid w:val="0076119F"/>
    <w:rsid w:val="0076150E"/>
    <w:rsid w:val="00761827"/>
    <w:rsid w:val="00763F08"/>
    <w:rsid w:val="00764385"/>
    <w:rsid w:val="00764578"/>
    <w:rsid w:val="00766981"/>
    <w:rsid w:val="007714E9"/>
    <w:rsid w:val="00780D6A"/>
    <w:rsid w:val="0078362C"/>
    <w:rsid w:val="007873FA"/>
    <w:rsid w:val="00790325"/>
    <w:rsid w:val="007909A0"/>
    <w:rsid w:val="007910C0"/>
    <w:rsid w:val="00792342"/>
    <w:rsid w:val="007949FB"/>
    <w:rsid w:val="00794F8C"/>
    <w:rsid w:val="00795E36"/>
    <w:rsid w:val="007977A8"/>
    <w:rsid w:val="007B07E8"/>
    <w:rsid w:val="007B19B8"/>
    <w:rsid w:val="007B3028"/>
    <w:rsid w:val="007B4A57"/>
    <w:rsid w:val="007B512A"/>
    <w:rsid w:val="007B7AF8"/>
    <w:rsid w:val="007C2097"/>
    <w:rsid w:val="007C3B27"/>
    <w:rsid w:val="007D204C"/>
    <w:rsid w:val="007D2719"/>
    <w:rsid w:val="007D2BA6"/>
    <w:rsid w:val="007D5CCD"/>
    <w:rsid w:val="007D6719"/>
    <w:rsid w:val="007D6A07"/>
    <w:rsid w:val="007E172E"/>
    <w:rsid w:val="007E2958"/>
    <w:rsid w:val="007E71D3"/>
    <w:rsid w:val="007F58E4"/>
    <w:rsid w:val="007F5954"/>
    <w:rsid w:val="007F7259"/>
    <w:rsid w:val="00800AA7"/>
    <w:rsid w:val="0080253B"/>
    <w:rsid w:val="00802F8D"/>
    <w:rsid w:val="008040A8"/>
    <w:rsid w:val="00804B36"/>
    <w:rsid w:val="00804E39"/>
    <w:rsid w:val="00805431"/>
    <w:rsid w:val="00810559"/>
    <w:rsid w:val="00812266"/>
    <w:rsid w:val="00812B14"/>
    <w:rsid w:val="008230A6"/>
    <w:rsid w:val="00825972"/>
    <w:rsid w:val="0082678D"/>
    <w:rsid w:val="008279FA"/>
    <w:rsid w:val="00832C28"/>
    <w:rsid w:val="00833F2C"/>
    <w:rsid w:val="00835C47"/>
    <w:rsid w:val="008406AF"/>
    <w:rsid w:val="00843B41"/>
    <w:rsid w:val="008476B6"/>
    <w:rsid w:val="00856103"/>
    <w:rsid w:val="00856C6B"/>
    <w:rsid w:val="008614AA"/>
    <w:rsid w:val="00861A1B"/>
    <w:rsid w:val="008626E7"/>
    <w:rsid w:val="00865B2A"/>
    <w:rsid w:val="00870EE7"/>
    <w:rsid w:val="0087335B"/>
    <w:rsid w:val="00875FAD"/>
    <w:rsid w:val="00876824"/>
    <w:rsid w:val="00884435"/>
    <w:rsid w:val="008846A1"/>
    <w:rsid w:val="0088636A"/>
    <w:rsid w:val="008863B9"/>
    <w:rsid w:val="0089050E"/>
    <w:rsid w:val="00892F8D"/>
    <w:rsid w:val="00894258"/>
    <w:rsid w:val="008A45A6"/>
    <w:rsid w:val="008B0D5C"/>
    <w:rsid w:val="008B1A1F"/>
    <w:rsid w:val="008B2AC1"/>
    <w:rsid w:val="008B4E46"/>
    <w:rsid w:val="008B6460"/>
    <w:rsid w:val="008C1326"/>
    <w:rsid w:val="008D1A3D"/>
    <w:rsid w:val="008D64BB"/>
    <w:rsid w:val="008D72B5"/>
    <w:rsid w:val="008D7A21"/>
    <w:rsid w:val="008D7B6B"/>
    <w:rsid w:val="008E45C8"/>
    <w:rsid w:val="008F05AA"/>
    <w:rsid w:val="008F3789"/>
    <w:rsid w:val="008F3DEB"/>
    <w:rsid w:val="008F686C"/>
    <w:rsid w:val="00903623"/>
    <w:rsid w:val="00905C56"/>
    <w:rsid w:val="009100C4"/>
    <w:rsid w:val="009108B6"/>
    <w:rsid w:val="00910D9C"/>
    <w:rsid w:val="009134D8"/>
    <w:rsid w:val="0091381C"/>
    <w:rsid w:val="00913F2E"/>
    <w:rsid w:val="0091467C"/>
    <w:rsid w:val="009148DE"/>
    <w:rsid w:val="009201F8"/>
    <w:rsid w:val="00925B78"/>
    <w:rsid w:val="00925FBE"/>
    <w:rsid w:val="009402B2"/>
    <w:rsid w:val="00941E1C"/>
    <w:rsid w:val="00941E30"/>
    <w:rsid w:val="00942BBD"/>
    <w:rsid w:val="00946A31"/>
    <w:rsid w:val="00950076"/>
    <w:rsid w:val="009505BF"/>
    <w:rsid w:val="00963B86"/>
    <w:rsid w:val="009653E7"/>
    <w:rsid w:val="00975E55"/>
    <w:rsid w:val="009777D9"/>
    <w:rsid w:val="00977FA5"/>
    <w:rsid w:val="00980256"/>
    <w:rsid w:val="0098303F"/>
    <w:rsid w:val="00984A91"/>
    <w:rsid w:val="00986075"/>
    <w:rsid w:val="00990A3E"/>
    <w:rsid w:val="00991B88"/>
    <w:rsid w:val="00996F38"/>
    <w:rsid w:val="0099710E"/>
    <w:rsid w:val="009A52CA"/>
    <w:rsid w:val="009A5753"/>
    <w:rsid w:val="009A579D"/>
    <w:rsid w:val="009A5C65"/>
    <w:rsid w:val="009B005F"/>
    <w:rsid w:val="009B0454"/>
    <w:rsid w:val="009B1A3E"/>
    <w:rsid w:val="009B32AA"/>
    <w:rsid w:val="009B3F88"/>
    <w:rsid w:val="009B615B"/>
    <w:rsid w:val="009C3395"/>
    <w:rsid w:val="009C3CD7"/>
    <w:rsid w:val="009D04E2"/>
    <w:rsid w:val="009D5E7E"/>
    <w:rsid w:val="009D78F7"/>
    <w:rsid w:val="009E1EA8"/>
    <w:rsid w:val="009E238E"/>
    <w:rsid w:val="009E3297"/>
    <w:rsid w:val="009E5E55"/>
    <w:rsid w:val="009F2530"/>
    <w:rsid w:val="009F483F"/>
    <w:rsid w:val="009F734F"/>
    <w:rsid w:val="00A1361C"/>
    <w:rsid w:val="00A246B6"/>
    <w:rsid w:val="00A27675"/>
    <w:rsid w:val="00A30CBB"/>
    <w:rsid w:val="00A32F17"/>
    <w:rsid w:val="00A40DB6"/>
    <w:rsid w:val="00A443A8"/>
    <w:rsid w:val="00A44A67"/>
    <w:rsid w:val="00A451CD"/>
    <w:rsid w:val="00A47E70"/>
    <w:rsid w:val="00A50CF0"/>
    <w:rsid w:val="00A55133"/>
    <w:rsid w:val="00A5740C"/>
    <w:rsid w:val="00A622DC"/>
    <w:rsid w:val="00A67A21"/>
    <w:rsid w:val="00A70392"/>
    <w:rsid w:val="00A737DC"/>
    <w:rsid w:val="00A75A45"/>
    <w:rsid w:val="00A7671C"/>
    <w:rsid w:val="00A7748C"/>
    <w:rsid w:val="00A83450"/>
    <w:rsid w:val="00A85ADB"/>
    <w:rsid w:val="00A86C3A"/>
    <w:rsid w:val="00A95A7B"/>
    <w:rsid w:val="00AA2CBC"/>
    <w:rsid w:val="00AB05C9"/>
    <w:rsid w:val="00AB335D"/>
    <w:rsid w:val="00AC0946"/>
    <w:rsid w:val="00AC2395"/>
    <w:rsid w:val="00AC5820"/>
    <w:rsid w:val="00AC5EDE"/>
    <w:rsid w:val="00AD035A"/>
    <w:rsid w:val="00AD0BEB"/>
    <w:rsid w:val="00AD1CD8"/>
    <w:rsid w:val="00AD5F29"/>
    <w:rsid w:val="00AD664F"/>
    <w:rsid w:val="00AE042D"/>
    <w:rsid w:val="00AE1949"/>
    <w:rsid w:val="00AE2A42"/>
    <w:rsid w:val="00AE44F5"/>
    <w:rsid w:val="00AF28C7"/>
    <w:rsid w:val="00AF5850"/>
    <w:rsid w:val="00B02235"/>
    <w:rsid w:val="00B10AC8"/>
    <w:rsid w:val="00B153F0"/>
    <w:rsid w:val="00B172DD"/>
    <w:rsid w:val="00B240CF"/>
    <w:rsid w:val="00B258BB"/>
    <w:rsid w:val="00B26FFC"/>
    <w:rsid w:val="00B302B8"/>
    <w:rsid w:val="00B32A45"/>
    <w:rsid w:val="00B33AB0"/>
    <w:rsid w:val="00B33E19"/>
    <w:rsid w:val="00B34D3F"/>
    <w:rsid w:val="00B3643E"/>
    <w:rsid w:val="00B410EC"/>
    <w:rsid w:val="00B42A07"/>
    <w:rsid w:val="00B47057"/>
    <w:rsid w:val="00B47295"/>
    <w:rsid w:val="00B54A63"/>
    <w:rsid w:val="00B54B8E"/>
    <w:rsid w:val="00B66187"/>
    <w:rsid w:val="00B666BC"/>
    <w:rsid w:val="00B67B97"/>
    <w:rsid w:val="00B71594"/>
    <w:rsid w:val="00B73775"/>
    <w:rsid w:val="00B74FDB"/>
    <w:rsid w:val="00B758D4"/>
    <w:rsid w:val="00B8219B"/>
    <w:rsid w:val="00B87359"/>
    <w:rsid w:val="00B93674"/>
    <w:rsid w:val="00B95FEC"/>
    <w:rsid w:val="00B968C8"/>
    <w:rsid w:val="00B97323"/>
    <w:rsid w:val="00BA2694"/>
    <w:rsid w:val="00BA2B64"/>
    <w:rsid w:val="00BA3EC5"/>
    <w:rsid w:val="00BA51D9"/>
    <w:rsid w:val="00BB00EE"/>
    <w:rsid w:val="00BB5125"/>
    <w:rsid w:val="00BB5DFC"/>
    <w:rsid w:val="00BB738D"/>
    <w:rsid w:val="00BC08D0"/>
    <w:rsid w:val="00BC3E43"/>
    <w:rsid w:val="00BD208C"/>
    <w:rsid w:val="00BD279D"/>
    <w:rsid w:val="00BD6BB8"/>
    <w:rsid w:val="00BE2CAB"/>
    <w:rsid w:val="00BE3054"/>
    <w:rsid w:val="00BE3729"/>
    <w:rsid w:val="00BF13BC"/>
    <w:rsid w:val="00C20A0D"/>
    <w:rsid w:val="00C34F87"/>
    <w:rsid w:val="00C52CC7"/>
    <w:rsid w:val="00C60B38"/>
    <w:rsid w:val="00C60C81"/>
    <w:rsid w:val="00C6316D"/>
    <w:rsid w:val="00C66BA2"/>
    <w:rsid w:val="00C722EF"/>
    <w:rsid w:val="00C728A6"/>
    <w:rsid w:val="00C76B5E"/>
    <w:rsid w:val="00C81176"/>
    <w:rsid w:val="00C85D6D"/>
    <w:rsid w:val="00C85DB9"/>
    <w:rsid w:val="00C91D4D"/>
    <w:rsid w:val="00C9477A"/>
    <w:rsid w:val="00C955C3"/>
    <w:rsid w:val="00C95985"/>
    <w:rsid w:val="00CA0180"/>
    <w:rsid w:val="00CA6549"/>
    <w:rsid w:val="00CC31D3"/>
    <w:rsid w:val="00CC5026"/>
    <w:rsid w:val="00CC68D0"/>
    <w:rsid w:val="00CC6FB2"/>
    <w:rsid w:val="00CD082F"/>
    <w:rsid w:val="00CD6276"/>
    <w:rsid w:val="00CD7EB8"/>
    <w:rsid w:val="00CE5D01"/>
    <w:rsid w:val="00CE666C"/>
    <w:rsid w:val="00CF13E0"/>
    <w:rsid w:val="00CF5B42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50255"/>
    <w:rsid w:val="00D506A1"/>
    <w:rsid w:val="00D61CC8"/>
    <w:rsid w:val="00D6433E"/>
    <w:rsid w:val="00D66520"/>
    <w:rsid w:val="00D7162D"/>
    <w:rsid w:val="00D76FB4"/>
    <w:rsid w:val="00D77877"/>
    <w:rsid w:val="00D80E9A"/>
    <w:rsid w:val="00D81319"/>
    <w:rsid w:val="00D855CB"/>
    <w:rsid w:val="00D94E80"/>
    <w:rsid w:val="00D9543D"/>
    <w:rsid w:val="00DA023F"/>
    <w:rsid w:val="00DA7460"/>
    <w:rsid w:val="00DA746E"/>
    <w:rsid w:val="00DA7C88"/>
    <w:rsid w:val="00DB30E1"/>
    <w:rsid w:val="00DB367A"/>
    <w:rsid w:val="00DC0E8B"/>
    <w:rsid w:val="00DC1D56"/>
    <w:rsid w:val="00DC6839"/>
    <w:rsid w:val="00DC79E0"/>
    <w:rsid w:val="00DD2E9C"/>
    <w:rsid w:val="00DD4B07"/>
    <w:rsid w:val="00DE3131"/>
    <w:rsid w:val="00DE34CF"/>
    <w:rsid w:val="00DE3523"/>
    <w:rsid w:val="00DE678C"/>
    <w:rsid w:val="00DF312A"/>
    <w:rsid w:val="00DF3F19"/>
    <w:rsid w:val="00E01C56"/>
    <w:rsid w:val="00E02191"/>
    <w:rsid w:val="00E0244C"/>
    <w:rsid w:val="00E03511"/>
    <w:rsid w:val="00E13F3D"/>
    <w:rsid w:val="00E144B6"/>
    <w:rsid w:val="00E1713C"/>
    <w:rsid w:val="00E17292"/>
    <w:rsid w:val="00E17C34"/>
    <w:rsid w:val="00E24530"/>
    <w:rsid w:val="00E34898"/>
    <w:rsid w:val="00E42B16"/>
    <w:rsid w:val="00E465C7"/>
    <w:rsid w:val="00E474B4"/>
    <w:rsid w:val="00E534FF"/>
    <w:rsid w:val="00E62EA2"/>
    <w:rsid w:val="00E62EDF"/>
    <w:rsid w:val="00E639A3"/>
    <w:rsid w:val="00E63C57"/>
    <w:rsid w:val="00E665E6"/>
    <w:rsid w:val="00E72E76"/>
    <w:rsid w:val="00E814C0"/>
    <w:rsid w:val="00E90E50"/>
    <w:rsid w:val="00E9217D"/>
    <w:rsid w:val="00E93D1A"/>
    <w:rsid w:val="00EA0406"/>
    <w:rsid w:val="00EA4E7F"/>
    <w:rsid w:val="00EB09B7"/>
    <w:rsid w:val="00EB1A2F"/>
    <w:rsid w:val="00EB7A03"/>
    <w:rsid w:val="00EC1974"/>
    <w:rsid w:val="00ED6EBF"/>
    <w:rsid w:val="00EE0A97"/>
    <w:rsid w:val="00EE46CF"/>
    <w:rsid w:val="00EE5D0A"/>
    <w:rsid w:val="00EE692B"/>
    <w:rsid w:val="00EE7D7C"/>
    <w:rsid w:val="00EF1ACF"/>
    <w:rsid w:val="00F01A3C"/>
    <w:rsid w:val="00F036D3"/>
    <w:rsid w:val="00F038F8"/>
    <w:rsid w:val="00F04062"/>
    <w:rsid w:val="00F05BBE"/>
    <w:rsid w:val="00F05FDA"/>
    <w:rsid w:val="00F104C0"/>
    <w:rsid w:val="00F11CFC"/>
    <w:rsid w:val="00F13411"/>
    <w:rsid w:val="00F168E2"/>
    <w:rsid w:val="00F2104F"/>
    <w:rsid w:val="00F220AC"/>
    <w:rsid w:val="00F24F30"/>
    <w:rsid w:val="00F25D98"/>
    <w:rsid w:val="00F300FB"/>
    <w:rsid w:val="00F4014D"/>
    <w:rsid w:val="00F41226"/>
    <w:rsid w:val="00F428AD"/>
    <w:rsid w:val="00F53EF4"/>
    <w:rsid w:val="00F64F92"/>
    <w:rsid w:val="00F67CAC"/>
    <w:rsid w:val="00F70C78"/>
    <w:rsid w:val="00F734B7"/>
    <w:rsid w:val="00F74208"/>
    <w:rsid w:val="00F76A47"/>
    <w:rsid w:val="00F7702D"/>
    <w:rsid w:val="00F804FC"/>
    <w:rsid w:val="00F90CF4"/>
    <w:rsid w:val="00F94C23"/>
    <w:rsid w:val="00F94CBD"/>
    <w:rsid w:val="00FA11EF"/>
    <w:rsid w:val="00FB13DF"/>
    <w:rsid w:val="00FB4FB0"/>
    <w:rsid w:val="00FB6386"/>
    <w:rsid w:val="00FB6443"/>
    <w:rsid w:val="00FB7C5E"/>
    <w:rsid w:val="00FC0D2B"/>
    <w:rsid w:val="00FC1D0D"/>
    <w:rsid w:val="00FC6C0F"/>
    <w:rsid w:val="00FD52D1"/>
    <w:rsid w:val="00FE40E2"/>
    <w:rsid w:val="00FF088E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table" w:styleId="TableGrid">
    <w:name w:val="Table Grid"/>
    <w:basedOn w:val="TableNormal"/>
    <w:qFormat/>
    <w:rsid w:val="00963B86"/>
    <w:pPr>
      <w:spacing w:after="160" w:line="259" w:lineRule="auto"/>
    </w:pPr>
    <w:rPr>
      <w:rFonts w:eastAsiaTheme="minorEastAs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D64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8CCC35-4B6D-4F26-B4B2-4D1FC1C88D0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518</Words>
  <Characters>2953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Intel_mk</cp:lastModifiedBy>
  <cp:revision>2</cp:revision>
  <cp:lastPrinted>1900-01-01T08:00:00Z</cp:lastPrinted>
  <dcterms:created xsi:type="dcterms:W3CDTF">2023-04-06T17:41:00Z</dcterms:created>
  <dcterms:modified xsi:type="dcterms:W3CDTF">2023-04-06T17:41:00Z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2022-05-16T12:35:52Z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64871a19-376b-44c4-9f31-97c497b86364</vt:lpwstr>
  </property>
  <property fmtid="{D5CDD505-2E9C-101B-9397-08002B2CF9AE}" pid="27" name="MSIP_Label_17da11e7-ad83-4459-98c6-12a88e2eac78_ContentBits">
    <vt:lpwstr>0</vt:lpwstr>
  </property>
</Properties>
</file>